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15BF0779"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9A7C10" w:rsidRPr="009A7C10">
        <w:rPr>
          <w:b/>
          <w:noProof/>
          <w:sz w:val="24"/>
        </w:rPr>
        <w:t>C4-193079</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2575F3C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 xml:space="preserve">29.502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3B1103D4" w:rsidR="001E41F3" w:rsidRPr="00410371" w:rsidRDefault="009A7C10" w:rsidP="00547111">
            <w:pPr>
              <w:pStyle w:val="CRCoverPage"/>
              <w:spacing w:after="0"/>
              <w:rPr>
                <w:noProof/>
              </w:rPr>
            </w:pPr>
            <w:r>
              <w:rPr>
                <w:b/>
                <w:noProof/>
                <w:sz w:val="28"/>
              </w:rPr>
              <w:t>0157</w:t>
            </w:r>
            <w:bookmarkStart w:id="0" w:name="_GoBack"/>
            <w:bookmarkEnd w:id="0"/>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3FC9BBC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209E">
              <w:rPr>
                <w:b/>
                <w:noProof/>
                <w:sz w:val="28"/>
              </w:rPr>
              <w:t>-</w:t>
            </w:r>
            <w:r>
              <w:rPr>
                <w:b/>
                <w:noProof/>
                <w:sz w:val="28"/>
              </w:rPr>
              <w:fldChar w:fldCharType="end"/>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60B11187" w:rsidR="001E41F3" w:rsidRDefault="008F381E">
            <w:pPr>
              <w:pStyle w:val="CRCoverPage"/>
              <w:spacing w:after="0"/>
              <w:ind w:left="100"/>
              <w:rPr>
                <w:noProof/>
              </w:rPr>
            </w:pPr>
            <w:r>
              <w:t xml:space="preserve">Release of a </w:t>
            </w:r>
            <w:r w:rsidR="009A7C10">
              <w:fldChar w:fldCharType="begin"/>
            </w:r>
            <w:r w:rsidR="009A7C10">
              <w:instrText xml:space="preserve"> DOCPROPERTY  CrTitle  \* MERGEFORMAT </w:instrText>
            </w:r>
            <w:r w:rsidR="009A7C10">
              <w:fldChar w:fldCharType="separate"/>
            </w:r>
            <w:r w:rsidR="009F209E">
              <w:t xml:space="preserve">PDU session </w:t>
            </w:r>
            <w:r>
              <w:t>w</w:t>
            </w:r>
            <w:r w:rsidR="009F209E">
              <w:t xml:space="preserve">ith </w:t>
            </w:r>
            <w:r>
              <w:t xml:space="preserve">an </w:t>
            </w:r>
            <w:r w:rsidR="009F209E">
              <w:t>I-SMF</w:t>
            </w:r>
            <w:r w:rsidR="009A7C10">
              <w:fldChar w:fldCharType="end"/>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0775BE4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4A81A36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209E">
              <w:rPr>
                <w:noProof/>
              </w:rPr>
              <w:t>ETSUN</w:t>
            </w:r>
            <w:r>
              <w:rPr>
                <w:noProof/>
              </w:rPr>
              <w:fldChar w:fldCharType="end"/>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577CA875" w:rsidR="001E41F3" w:rsidRDefault="009F209E">
            <w:pPr>
              <w:pStyle w:val="CRCoverPage"/>
              <w:spacing w:after="0"/>
              <w:ind w:left="100"/>
              <w:rPr>
                <w:noProof/>
              </w:rPr>
            </w:pPr>
            <w:r>
              <w:rPr>
                <w:noProof/>
              </w:rPr>
              <w:t>2019-06-18</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5E6F2D8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209E">
              <w:rPr>
                <w:b/>
                <w:noProof/>
              </w:rPr>
              <w:t>B</w:t>
            </w:r>
            <w:r>
              <w:rPr>
                <w:b/>
                <w:noProof/>
              </w:rPr>
              <w:fldChar w:fldCharType="end"/>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EBF4F" w14:textId="119C51D3" w:rsidR="008A6D6A" w:rsidRDefault="00354875" w:rsidP="008A6D6A">
            <w:pPr>
              <w:pStyle w:val="CRCoverPage"/>
              <w:spacing w:after="0"/>
              <w:ind w:left="100"/>
              <w:rPr>
                <w:noProof/>
              </w:rPr>
            </w:pPr>
            <w:r>
              <w:rPr>
                <w:noProof/>
              </w:rPr>
              <w:t xml:space="preserve">The Release service operation shall be supported over N16a to release a PDU session in the SMF, for a PDU session with an I-SMF. </w:t>
            </w:r>
          </w:p>
          <w:p w14:paraId="66FC3D92" w14:textId="772CC798" w:rsidR="008A6D6A" w:rsidRPr="00B674A8" w:rsidRDefault="008A6D6A" w:rsidP="00B674A8">
            <w:pPr>
              <w:pStyle w:val="B1"/>
              <w:rPr>
                <w:i/>
              </w:rPr>
            </w:pPr>
          </w:p>
        </w:tc>
      </w:tr>
      <w:tr w:rsidR="001E41F3" w14:paraId="66FC3D96" w14:textId="77777777" w:rsidTr="00547111">
        <w:tc>
          <w:tcPr>
            <w:tcW w:w="2694" w:type="dxa"/>
            <w:gridSpan w:val="2"/>
            <w:tcBorders>
              <w:left w:val="single" w:sz="4" w:space="0" w:color="auto"/>
            </w:tcBorders>
          </w:tcPr>
          <w:p w14:paraId="66FC3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BB552D" w14:textId="1EC63C83" w:rsidR="004B64A9" w:rsidRDefault="004B64A9" w:rsidP="00354875">
            <w:pPr>
              <w:pStyle w:val="CRCoverPage"/>
              <w:spacing w:after="0"/>
              <w:ind w:left="100"/>
              <w:rPr>
                <w:noProof/>
              </w:rPr>
            </w:pPr>
            <w:r>
              <w:rPr>
                <w:noProof/>
              </w:rPr>
              <w:t xml:space="preserve">The </w:t>
            </w:r>
            <w:r w:rsidR="00354875">
              <w:rPr>
                <w:noProof/>
              </w:rPr>
              <w:t>Release</w:t>
            </w:r>
            <w:r>
              <w:rPr>
                <w:noProof/>
              </w:rPr>
              <w:t xml:space="preserve"> service operation is used </w:t>
            </w:r>
            <w:r w:rsidR="00D4394C">
              <w:rPr>
                <w:noProof/>
              </w:rPr>
              <w:t xml:space="preserve">over </w:t>
            </w:r>
            <w:r w:rsidR="00354875">
              <w:rPr>
                <w:noProof/>
              </w:rPr>
              <w:t xml:space="preserve">N16a </w:t>
            </w:r>
            <w:r>
              <w:rPr>
                <w:noProof/>
              </w:rPr>
              <w:t xml:space="preserve">by the I-SMF to </w:t>
            </w:r>
            <w:r w:rsidR="00354875">
              <w:rPr>
                <w:noProof/>
              </w:rPr>
              <w:t>release</w:t>
            </w:r>
            <w:r>
              <w:rPr>
                <w:noProof/>
              </w:rPr>
              <w:t xml:space="preserve"> a PDU session in the SMF</w:t>
            </w:r>
            <w:r w:rsidR="00D4394C">
              <w:rPr>
                <w:noProof/>
              </w:rPr>
              <w:t xml:space="preserve">, </w:t>
            </w:r>
            <w:r w:rsidR="00B674A8">
              <w:rPr>
                <w:noProof/>
              </w:rPr>
              <w:t>along the</w:t>
            </w:r>
            <w:r w:rsidR="00D4394C">
              <w:rPr>
                <w:noProof/>
              </w:rPr>
              <w:t xml:space="preserve"> </w:t>
            </w:r>
            <w:r w:rsidR="00B674A8">
              <w:rPr>
                <w:noProof/>
              </w:rPr>
              <w:t>same</w:t>
            </w:r>
            <w:r w:rsidR="00D4394C">
              <w:rPr>
                <w:noProof/>
              </w:rPr>
              <w:t xml:space="preserve"> principles </w:t>
            </w:r>
            <w:r w:rsidR="00B674A8">
              <w:rPr>
                <w:noProof/>
              </w:rPr>
              <w:t xml:space="preserve">as for </w:t>
            </w:r>
            <w:r w:rsidR="00D4394C">
              <w:rPr>
                <w:noProof/>
              </w:rPr>
              <w:t>a HR PDU session establishment.</w:t>
            </w:r>
          </w:p>
          <w:p w14:paraId="66FC3D98" w14:textId="23ADB789" w:rsidR="001A58E8" w:rsidRDefault="001A58E8" w:rsidP="008F381E">
            <w:pPr>
              <w:pStyle w:val="CRCoverPage"/>
              <w:spacing w:after="0"/>
              <w:ind w:left="10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3D9E" w14:textId="77777777" w:rsidR="001E41F3" w:rsidRDefault="001E41F3">
            <w:pPr>
              <w:pStyle w:val="CRCoverPage"/>
              <w:spacing w:after="0"/>
              <w:ind w:left="100"/>
              <w:rPr>
                <w:noProof/>
              </w:rPr>
            </w:pP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0C3FE27A" w:rsidR="001E41F3" w:rsidRDefault="002C57B8">
            <w:pPr>
              <w:pStyle w:val="CRCoverPage"/>
              <w:spacing w:after="0"/>
              <w:ind w:left="100"/>
              <w:rPr>
                <w:noProof/>
              </w:rPr>
            </w:pPr>
            <w:r>
              <w:rPr>
                <w:noProof/>
              </w:rPr>
              <w:t>5.2.1, 5.2.2.9</w:t>
            </w:r>
            <w:r w:rsidR="00100402">
              <w:rPr>
                <w:noProof/>
              </w:rPr>
              <w:t xml:space="preserve"> </w:t>
            </w:r>
          </w:p>
        </w:tc>
      </w:tr>
      <w:tr w:rsidR="001E41F3" w14:paraId="66FC3DA8" w14:textId="77777777" w:rsidTr="00547111">
        <w:tc>
          <w:tcPr>
            <w:tcW w:w="2694" w:type="dxa"/>
            <w:gridSpan w:val="2"/>
            <w:tcBorders>
              <w:left w:val="single" w:sz="4" w:space="0" w:color="auto"/>
            </w:tcBorders>
          </w:tcPr>
          <w:p w14:paraId="66FC3D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77777777" w:rsidR="001E41F3" w:rsidRDefault="004E1669">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77777777" w:rsidR="001E41F3" w:rsidRDefault="00145D43">
            <w:pPr>
              <w:pStyle w:val="CRCoverPage"/>
              <w:spacing w:after="0"/>
              <w:ind w:left="99"/>
              <w:rPr>
                <w:noProof/>
              </w:rPr>
            </w:pPr>
            <w:r>
              <w:rPr>
                <w:noProof/>
              </w:rPr>
              <w:t xml:space="preserve">TS/TR ... CR ...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3C6FE1E7" w:rsidR="001E41F3" w:rsidRDefault="00100402">
            <w:pPr>
              <w:pStyle w:val="CRCoverPage"/>
              <w:spacing w:after="0"/>
              <w:ind w:left="100"/>
              <w:rPr>
                <w:noProof/>
              </w:rPr>
            </w:pPr>
            <w:r w:rsidRPr="00930CC2">
              <w:rPr>
                <w:bCs/>
              </w:rPr>
              <w:t xml:space="preserve">This CR </w:t>
            </w:r>
            <w:r w:rsidR="00354875">
              <w:rPr>
                <w:bCs/>
              </w:rPr>
              <w:t>does not require changes to th</w:t>
            </w:r>
            <w:r w:rsidRPr="00930CC2">
              <w:rPr>
                <w:bCs/>
              </w:rPr>
              <w:t xml:space="preserve">e </w:t>
            </w:r>
            <w:proofErr w:type="spellStart"/>
            <w:r w:rsidRPr="00930CC2">
              <w:rPr>
                <w:bCs/>
              </w:rPr>
              <w:t>OpenAPI</w:t>
            </w:r>
            <w:proofErr w:type="spellEnd"/>
            <w:r>
              <w:rPr>
                <w:bCs/>
              </w:rPr>
              <w:t xml:space="preserve"> specification file.</w:t>
            </w: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77777777" w:rsidR="008863B9" w:rsidRDefault="008863B9">
            <w:pPr>
              <w:pStyle w:val="CRCoverPage"/>
              <w:spacing w:after="0"/>
              <w:ind w:left="100"/>
              <w:rPr>
                <w:noProof/>
              </w:rPr>
            </w:pP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C5D709" w14:textId="77777777" w:rsidR="004D081A" w:rsidRDefault="004D081A" w:rsidP="004D081A">
      <w:pPr>
        <w:pStyle w:val="Heading3"/>
      </w:pPr>
      <w:bookmarkStart w:id="3" w:name="_Toc11337739"/>
      <w:r>
        <w:t>5.2.1</w:t>
      </w:r>
      <w:r>
        <w:tab/>
        <w:t>Service Description</w:t>
      </w:r>
      <w:bookmarkEnd w:id="3"/>
    </w:p>
    <w:p w14:paraId="1DD71C82" w14:textId="77777777" w:rsidR="004D081A" w:rsidRDefault="004D081A" w:rsidP="004D081A">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14:paraId="606D6F75" w14:textId="77777777" w:rsidR="004D081A" w:rsidRDefault="004D081A" w:rsidP="004D081A">
      <w:pPr>
        <w:pStyle w:val="B1"/>
      </w:pPr>
      <w:r>
        <w:t>-</w:t>
      </w:r>
      <w:r>
        <w:tab/>
        <w:t>Creation, modification and deletion of SM contexts for PDU Sessions;</w:t>
      </w:r>
      <w:r w:rsidRPr="00010A19">
        <w:t xml:space="preserve"> </w:t>
      </w:r>
      <w:r>
        <w:t>an SM context represents an association between the NF Service Consumer (e.g. AMF) and the SMF for a PDU session;</w:t>
      </w:r>
    </w:p>
    <w:p w14:paraId="6159D03E" w14:textId="77777777" w:rsidR="004D081A" w:rsidRDefault="004D081A" w:rsidP="004D081A">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4D96B436" w14:textId="6EDA0093" w:rsidR="004D081A" w:rsidRDefault="004D081A" w:rsidP="004D081A">
      <w:pPr>
        <w:pStyle w:val="B1"/>
      </w:pPr>
      <w:r>
        <w:t>-</w:t>
      </w:r>
      <w:r>
        <w:tab/>
        <w:t xml:space="preserve">Creation, modification and deletion of PDU sessions between the V-SMF and H-SMF, in HR roaming scenarios; </w:t>
      </w:r>
    </w:p>
    <w:p w14:paraId="298C65B8" w14:textId="77777777" w:rsidR="004D081A" w:rsidRDefault="004D081A" w:rsidP="004D081A">
      <w:pPr>
        <w:pStyle w:val="B1"/>
      </w:pPr>
      <w:r>
        <w:t>-</w:t>
      </w:r>
      <w:r>
        <w:tab/>
        <w:t>Association of policy and charging rules with PDU Sessions and binding the policy and charging rules to flows;</w:t>
      </w:r>
    </w:p>
    <w:p w14:paraId="0A26FF1E" w14:textId="77777777" w:rsidR="004D081A" w:rsidRDefault="004D081A" w:rsidP="004D081A">
      <w:pPr>
        <w:pStyle w:val="B1"/>
      </w:pPr>
      <w:r>
        <w:t>-</w:t>
      </w:r>
      <w:r>
        <w:tab/>
        <w:t>Interacting with the UPF over N4 for creating, modifying and releasing user plane sessions;</w:t>
      </w:r>
    </w:p>
    <w:p w14:paraId="1515C904" w14:textId="77777777" w:rsidR="004D081A" w:rsidRDefault="004D081A" w:rsidP="004D081A">
      <w:pPr>
        <w:pStyle w:val="B1"/>
      </w:pPr>
      <w:r>
        <w:t>-</w:t>
      </w:r>
      <w:r>
        <w:tab/>
        <w:t>Process user plane events from the UPF and apply the corresponding policy and charging rules.</w:t>
      </w:r>
    </w:p>
    <w:p w14:paraId="7FCD4AE2" w14:textId="77777777" w:rsidR="004D081A" w:rsidRPr="003078D0" w:rsidRDefault="004D081A" w:rsidP="004D081A">
      <w:r>
        <w:t xml:space="preserve">The </w:t>
      </w:r>
      <w:proofErr w:type="spellStart"/>
      <w:r>
        <w:t>Nsmf_PDUSession</w:t>
      </w:r>
      <w:proofErr w:type="spellEnd"/>
      <w:r>
        <w:t xml:space="preserve"> service supports the following service operations.</w:t>
      </w:r>
    </w:p>
    <w:p w14:paraId="01BEB54B" w14:textId="77777777" w:rsidR="004D081A" w:rsidRDefault="004D081A" w:rsidP="004D081A">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D081A" w14:paraId="320F15AD" w14:textId="77777777" w:rsidTr="00405E32">
        <w:tc>
          <w:tcPr>
            <w:tcW w:w="1951" w:type="dxa"/>
          </w:tcPr>
          <w:p w14:paraId="0C3DB506" w14:textId="77777777" w:rsidR="004D081A" w:rsidRPr="009B67AF" w:rsidRDefault="004D081A" w:rsidP="00405E32">
            <w:pPr>
              <w:pStyle w:val="TAH"/>
            </w:pPr>
            <w:r w:rsidRPr="009B67AF">
              <w:t>Service Operations</w:t>
            </w:r>
          </w:p>
        </w:tc>
        <w:tc>
          <w:tcPr>
            <w:tcW w:w="3969" w:type="dxa"/>
          </w:tcPr>
          <w:p w14:paraId="36565231" w14:textId="77777777" w:rsidR="004D081A" w:rsidRPr="009B67AF" w:rsidRDefault="004D081A" w:rsidP="00405E32">
            <w:pPr>
              <w:pStyle w:val="TAH"/>
            </w:pPr>
            <w:r>
              <w:t>Description</w:t>
            </w:r>
          </w:p>
        </w:tc>
        <w:tc>
          <w:tcPr>
            <w:tcW w:w="1843" w:type="dxa"/>
          </w:tcPr>
          <w:p w14:paraId="289BF650" w14:textId="77777777" w:rsidR="004D081A" w:rsidRPr="009B67AF" w:rsidRDefault="004D081A" w:rsidP="00405E32">
            <w:pPr>
              <w:pStyle w:val="TAH"/>
            </w:pPr>
            <w:r w:rsidRPr="009B67AF">
              <w:t>Operation</w:t>
            </w:r>
          </w:p>
          <w:p w14:paraId="0245216D" w14:textId="77777777" w:rsidR="004D081A" w:rsidRPr="009B67AF" w:rsidRDefault="004D081A" w:rsidP="00405E32">
            <w:pPr>
              <w:pStyle w:val="TAH"/>
            </w:pPr>
            <w:r w:rsidRPr="009B67AF">
              <w:t>Semantics</w:t>
            </w:r>
          </w:p>
        </w:tc>
        <w:tc>
          <w:tcPr>
            <w:tcW w:w="1701" w:type="dxa"/>
          </w:tcPr>
          <w:p w14:paraId="311FF537" w14:textId="77777777" w:rsidR="004D081A" w:rsidRPr="009B67AF" w:rsidRDefault="004D081A" w:rsidP="00405E32">
            <w:pPr>
              <w:pStyle w:val="TAH"/>
            </w:pPr>
            <w:r w:rsidRPr="009B67AF">
              <w:t>Example Consumer(s)</w:t>
            </w:r>
          </w:p>
        </w:tc>
      </w:tr>
      <w:tr w:rsidR="004D081A" w:rsidRPr="00A473A5" w14:paraId="0E6773A2" w14:textId="77777777" w:rsidTr="00405E32">
        <w:tc>
          <w:tcPr>
            <w:tcW w:w="1951" w:type="dxa"/>
          </w:tcPr>
          <w:p w14:paraId="07BF5E66" w14:textId="77777777" w:rsidR="004D081A" w:rsidRPr="009B67AF" w:rsidRDefault="004D081A" w:rsidP="00405E32">
            <w:pPr>
              <w:pStyle w:val="TAL"/>
            </w:pPr>
            <w:r w:rsidRPr="009B67AF">
              <w:t xml:space="preserve">Create SM </w:t>
            </w:r>
            <w:r>
              <w:t>C</w:t>
            </w:r>
            <w:r w:rsidRPr="009B67AF">
              <w:t>ontext</w:t>
            </w:r>
          </w:p>
        </w:tc>
        <w:tc>
          <w:tcPr>
            <w:tcW w:w="3969" w:type="dxa"/>
          </w:tcPr>
          <w:p w14:paraId="53952CA5" w14:textId="77777777" w:rsidR="004D081A" w:rsidRPr="009B67AF" w:rsidRDefault="004D081A" w:rsidP="00405E32">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1CDE9B9F" w14:textId="77777777" w:rsidR="004D081A" w:rsidRPr="009B67AF" w:rsidRDefault="004D081A" w:rsidP="00405E32">
            <w:pPr>
              <w:pStyle w:val="TAL"/>
            </w:pPr>
            <w:r w:rsidRPr="009B67AF">
              <w:t>Request/Response</w:t>
            </w:r>
          </w:p>
        </w:tc>
        <w:tc>
          <w:tcPr>
            <w:tcW w:w="1701" w:type="dxa"/>
          </w:tcPr>
          <w:p w14:paraId="2304E8E6" w14:textId="77777777" w:rsidR="004D081A" w:rsidRPr="009B67AF" w:rsidRDefault="004D081A" w:rsidP="00405E32">
            <w:pPr>
              <w:pStyle w:val="TAL"/>
            </w:pPr>
            <w:r w:rsidRPr="009B67AF">
              <w:t>AMF</w:t>
            </w:r>
          </w:p>
        </w:tc>
      </w:tr>
      <w:tr w:rsidR="004D081A" w:rsidRPr="00A473A5" w14:paraId="263D6AAA" w14:textId="77777777" w:rsidTr="00405E32">
        <w:tc>
          <w:tcPr>
            <w:tcW w:w="1951" w:type="dxa"/>
          </w:tcPr>
          <w:p w14:paraId="31CBCA8B" w14:textId="77777777" w:rsidR="004D081A" w:rsidRPr="009B67AF" w:rsidRDefault="004D081A" w:rsidP="00405E32">
            <w:pPr>
              <w:pStyle w:val="TAL"/>
            </w:pPr>
            <w:r w:rsidRPr="009B67AF">
              <w:t xml:space="preserve">Update SM </w:t>
            </w:r>
            <w:r>
              <w:t>C</w:t>
            </w:r>
            <w:r w:rsidRPr="009B67AF">
              <w:t>ontext</w:t>
            </w:r>
          </w:p>
        </w:tc>
        <w:tc>
          <w:tcPr>
            <w:tcW w:w="3969" w:type="dxa"/>
          </w:tcPr>
          <w:p w14:paraId="72261547" w14:textId="77777777" w:rsidR="004D081A" w:rsidRPr="009B67AF" w:rsidRDefault="004D081A" w:rsidP="00405E32">
            <w:pPr>
              <w:pStyle w:val="TAL"/>
            </w:pPr>
            <w:r>
              <w:t>Update the SM context of a PDU session and/or provide the SMF with N1 or N2 SM information received from the UE or from the AN.</w:t>
            </w:r>
          </w:p>
        </w:tc>
        <w:tc>
          <w:tcPr>
            <w:tcW w:w="1843" w:type="dxa"/>
          </w:tcPr>
          <w:p w14:paraId="3A0B3C61" w14:textId="77777777" w:rsidR="004D081A" w:rsidRPr="009B67AF" w:rsidRDefault="004D081A" w:rsidP="00405E32">
            <w:pPr>
              <w:pStyle w:val="TAL"/>
            </w:pPr>
            <w:r w:rsidRPr="009B67AF">
              <w:t>Request/Response</w:t>
            </w:r>
          </w:p>
        </w:tc>
        <w:tc>
          <w:tcPr>
            <w:tcW w:w="1701" w:type="dxa"/>
          </w:tcPr>
          <w:p w14:paraId="5C182B2E" w14:textId="77777777" w:rsidR="004D081A" w:rsidRPr="009B67AF" w:rsidRDefault="004D081A" w:rsidP="00405E32">
            <w:pPr>
              <w:pStyle w:val="TAL"/>
            </w:pPr>
            <w:r w:rsidRPr="009B67AF">
              <w:t>AMF</w:t>
            </w:r>
            <w:r>
              <w:t>, I-SMF</w:t>
            </w:r>
          </w:p>
        </w:tc>
      </w:tr>
      <w:tr w:rsidR="004D081A" w:rsidRPr="00A473A5" w14:paraId="359CD951" w14:textId="77777777" w:rsidTr="00405E32">
        <w:tc>
          <w:tcPr>
            <w:tcW w:w="1951" w:type="dxa"/>
          </w:tcPr>
          <w:p w14:paraId="1D31C544" w14:textId="77777777" w:rsidR="004D081A" w:rsidRPr="009B67AF" w:rsidRDefault="004D081A" w:rsidP="00405E32">
            <w:pPr>
              <w:pStyle w:val="TAL"/>
            </w:pPr>
            <w:r w:rsidRPr="009B67AF">
              <w:t xml:space="preserve">Release SM </w:t>
            </w:r>
            <w:r>
              <w:t>C</w:t>
            </w:r>
            <w:r w:rsidRPr="009B67AF">
              <w:t>ontext</w:t>
            </w:r>
          </w:p>
        </w:tc>
        <w:tc>
          <w:tcPr>
            <w:tcW w:w="3969" w:type="dxa"/>
          </w:tcPr>
          <w:p w14:paraId="19697C73" w14:textId="77777777" w:rsidR="004D081A" w:rsidRPr="009B67AF" w:rsidRDefault="004D081A" w:rsidP="00405E32">
            <w:pPr>
              <w:pStyle w:val="TAL"/>
            </w:pPr>
            <w:r>
              <w:t>Release the SM context of a PDU session when the PDU session has been released.</w:t>
            </w:r>
          </w:p>
        </w:tc>
        <w:tc>
          <w:tcPr>
            <w:tcW w:w="1843" w:type="dxa"/>
          </w:tcPr>
          <w:p w14:paraId="7ED80AD6" w14:textId="77777777" w:rsidR="004D081A" w:rsidRPr="009B67AF" w:rsidRDefault="004D081A" w:rsidP="00405E32">
            <w:pPr>
              <w:pStyle w:val="TAL"/>
            </w:pPr>
            <w:r w:rsidRPr="009B67AF">
              <w:t>Request/Response</w:t>
            </w:r>
          </w:p>
        </w:tc>
        <w:tc>
          <w:tcPr>
            <w:tcW w:w="1701" w:type="dxa"/>
          </w:tcPr>
          <w:p w14:paraId="4124A363" w14:textId="77777777" w:rsidR="004D081A" w:rsidRPr="009B67AF" w:rsidRDefault="004D081A" w:rsidP="00405E32">
            <w:pPr>
              <w:pStyle w:val="TAL"/>
            </w:pPr>
            <w:r w:rsidRPr="009B67AF">
              <w:t>AMF</w:t>
            </w:r>
          </w:p>
        </w:tc>
      </w:tr>
      <w:tr w:rsidR="004D081A" w:rsidRPr="00A473A5" w14:paraId="6A1BD6B5" w14:textId="77777777" w:rsidTr="00405E32">
        <w:tc>
          <w:tcPr>
            <w:tcW w:w="1951" w:type="dxa"/>
          </w:tcPr>
          <w:p w14:paraId="5D49D5C9" w14:textId="77777777" w:rsidR="004D081A" w:rsidRDefault="004D081A" w:rsidP="00405E32">
            <w:pPr>
              <w:pStyle w:val="TAL"/>
            </w:pPr>
            <w:r>
              <w:t xml:space="preserve">Notify </w:t>
            </w:r>
            <w:r w:rsidRPr="009B67AF">
              <w:t xml:space="preserve">SM </w:t>
            </w:r>
            <w:r>
              <w:t>C</w:t>
            </w:r>
            <w:r w:rsidRPr="009B67AF">
              <w:t>ontext</w:t>
            </w:r>
            <w:r>
              <w:t xml:space="preserve"> Status</w:t>
            </w:r>
          </w:p>
          <w:p w14:paraId="749B664B" w14:textId="77777777" w:rsidR="004D081A" w:rsidRPr="009B67AF" w:rsidRDefault="004D081A" w:rsidP="00405E32">
            <w:pPr>
              <w:pStyle w:val="TAL"/>
            </w:pPr>
            <w:r>
              <w:t xml:space="preserve">(see NOTE 1) </w:t>
            </w:r>
          </w:p>
        </w:tc>
        <w:tc>
          <w:tcPr>
            <w:tcW w:w="3969" w:type="dxa"/>
          </w:tcPr>
          <w:p w14:paraId="08B04921" w14:textId="77777777" w:rsidR="004D081A" w:rsidRPr="009B67AF" w:rsidRDefault="004D081A" w:rsidP="00405E32">
            <w:pPr>
              <w:pStyle w:val="TAL"/>
            </w:pPr>
            <w:r>
              <w:t>Notify the NF Service Consumer about the status of an SM Context of a PDU session (e.g. the SM Context is released within the SMF).</w:t>
            </w:r>
          </w:p>
        </w:tc>
        <w:tc>
          <w:tcPr>
            <w:tcW w:w="1843" w:type="dxa"/>
          </w:tcPr>
          <w:p w14:paraId="6DF23075" w14:textId="77777777" w:rsidR="004D081A" w:rsidRPr="009B67AF" w:rsidRDefault="004D081A" w:rsidP="00405E32">
            <w:pPr>
              <w:pStyle w:val="TAL"/>
            </w:pPr>
            <w:r>
              <w:t>Subscribe/Notify</w:t>
            </w:r>
          </w:p>
        </w:tc>
        <w:tc>
          <w:tcPr>
            <w:tcW w:w="1701" w:type="dxa"/>
          </w:tcPr>
          <w:p w14:paraId="7F39DE8D" w14:textId="77777777" w:rsidR="004D081A" w:rsidRPr="009B67AF" w:rsidRDefault="004D081A" w:rsidP="00405E32">
            <w:pPr>
              <w:pStyle w:val="TAL"/>
            </w:pPr>
            <w:r w:rsidRPr="009B67AF">
              <w:t>AMF</w:t>
            </w:r>
          </w:p>
        </w:tc>
      </w:tr>
      <w:tr w:rsidR="004D081A" w:rsidRPr="00A473A5" w14:paraId="5D68DE32" w14:textId="77777777" w:rsidTr="00405E32">
        <w:tc>
          <w:tcPr>
            <w:tcW w:w="1951" w:type="dxa"/>
          </w:tcPr>
          <w:p w14:paraId="4908D7F6" w14:textId="77777777" w:rsidR="004D081A" w:rsidRDefault="004D081A" w:rsidP="00405E32">
            <w:pPr>
              <w:pStyle w:val="TAL"/>
            </w:pPr>
            <w:r>
              <w:t xml:space="preserve">Retrieve </w:t>
            </w:r>
            <w:r w:rsidRPr="009B67AF">
              <w:t xml:space="preserve">SM </w:t>
            </w:r>
            <w:r>
              <w:t>C</w:t>
            </w:r>
            <w:r w:rsidRPr="009B67AF">
              <w:t>ontext</w:t>
            </w:r>
          </w:p>
          <w:p w14:paraId="7351DC05" w14:textId="77777777" w:rsidR="004D081A" w:rsidRPr="009B67AF" w:rsidRDefault="004D081A" w:rsidP="00405E32">
            <w:pPr>
              <w:pStyle w:val="TAL"/>
            </w:pPr>
            <w:r>
              <w:t xml:space="preserve">(see NOTE 2)  </w:t>
            </w:r>
          </w:p>
        </w:tc>
        <w:tc>
          <w:tcPr>
            <w:tcW w:w="3969" w:type="dxa"/>
          </w:tcPr>
          <w:p w14:paraId="26729BFC" w14:textId="77777777" w:rsidR="004D081A" w:rsidRPr="009B67AF" w:rsidRDefault="004D081A" w:rsidP="00405E32">
            <w:pPr>
              <w:pStyle w:val="TAL"/>
            </w:pPr>
            <w:r>
              <w:t>Retrieve an SM context of a PDU session from SMF, or from V-SMF in HR roaming scenarios, for 5GS to EPS mobility, or from an I-SMF during insertion/change of I-SMF, or from V-SMF during change of V-SMF.</w:t>
            </w:r>
          </w:p>
        </w:tc>
        <w:tc>
          <w:tcPr>
            <w:tcW w:w="1843" w:type="dxa"/>
          </w:tcPr>
          <w:p w14:paraId="15D6E93E" w14:textId="77777777" w:rsidR="004D081A" w:rsidRPr="009B67AF" w:rsidRDefault="004D081A" w:rsidP="00405E32">
            <w:pPr>
              <w:pStyle w:val="TAL"/>
            </w:pPr>
            <w:r>
              <w:t>Request/Response</w:t>
            </w:r>
          </w:p>
        </w:tc>
        <w:tc>
          <w:tcPr>
            <w:tcW w:w="1701" w:type="dxa"/>
          </w:tcPr>
          <w:p w14:paraId="70BEA911" w14:textId="77777777" w:rsidR="004D081A" w:rsidRPr="009B67AF" w:rsidRDefault="004D081A" w:rsidP="00405E32">
            <w:pPr>
              <w:pStyle w:val="TAL"/>
            </w:pPr>
            <w:r w:rsidRPr="009B67AF">
              <w:t>AMF</w:t>
            </w:r>
            <w:r>
              <w:t>, I-SMF, V-SMF</w:t>
            </w:r>
          </w:p>
        </w:tc>
      </w:tr>
      <w:tr w:rsidR="004D081A" w:rsidRPr="00A473A5" w14:paraId="3A129720" w14:textId="77777777" w:rsidTr="00405E32">
        <w:tc>
          <w:tcPr>
            <w:tcW w:w="1951" w:type="dxa"/>
          </w:tcPr>
          <w:p w14:paraId="1B210918" w14:textId="77777777" w:rsidR="004D081A" w:rsidRPr="009B67AF" w:rsidRDefault="004D081A" w:rsidP="00405E32">
            <w:pPr>
              <w:pStyle w:val="TAL"/>
            </w:pPr>
            <w:r w:rsidRPr="009B67AF">
              <w:t>Create</w:t>
            </w:r>
          </w:p>
        </w:tc>
        <w:tc>
          <w:tcPr>
            <w:tcW w:w="3969" w:type="dxa"/>
          </w:tcPr>
          <w:p w14:paraId="5D66AAE5" w14:textId="03A7E594" w:rsidR="004D081A" w:rsidRPr="009B67AF" w:rsidRDefault="004D081A" w:rsidP="00405E32">
            <w:pPr>
              <w:pStyle w:val="TAL"/>
            </w:pPr>
            <w:r>
              <w:t>Create a PDU session in the H-SMF, in HR roaming scenarios.</w:t>
            </w:r>
          </w:p>
        </w:tc>
        <w:tc>
          <w:tcPr>
            <w:tcW w:w="1843" w:type="dxa"/>
          </w:tcPr>
          <w:p w14:paraId="46B6F07A" w14:textId="77777777" w:rsidR="004D081A" w:rsidRPr="009B67AF" w:rsidRDefault="004D081A" w:rsidP="00405E32">
            <w:pPr>
              <w:pStyle w:val="TAL"/>
            </w:pPr>
            <w:r w:rsidRPr="009B67AF">
              <w:t>Request/Response</w:t>
            </w:r>
          </w:p>
        </w:tc>
        <w:tc>
          <w:tcPr>
            <w:tcW w:w="1701" w:type="dxa"/>
          </w:tcPr>
          <w:p w14:paraId="733457A0" w14:textId="5B1F1A55" w:rsidR="004D081A" w:rsidRPr="009B67AF" w:rsidRDefault="004D081A" w:rsidP="00405E32">
            <w:pPr>
              <w:pStyle w:val="TAL"/>
            </w:pPr>
            <w:r w:rsidRPr="009B67AF">
              <w:t>V-SMF</w:t>
            </w:r>
          </w:p>
        </w:tc>
      </w:tr>
      <w:tr w:rsidR="004D081A" w:rsidRPr="00A473A5" w14:paraId="4615D4AD" w14:textId="77777777" w:rsidTr="00405E32">
        <w:tc>
          <w:tcPr>
            <w:tcW w:w="1951" w:type="dxa"/>
          </w:tcPr>
          <w:p w14:paraId="763C8628" w14:textId="77777777" w:rsidR="004D081A" w:rsidRPr="009B67AF" w:rsidRDefault="004D081A" w:rsidP="00405E32">
            <w:pPr>
              <w:pStyle w:val="TAL"/>
            </w:pPr>
            <w:r w:rsidRPr="009B67AF">
              <w:t>Update</w:t>
            </w:r>
          </w:p>
        </w:tc>
        <w:tc>
          <w:tcPr>
            <w:tcW w:w="3969" w:type="dxa"/>
          </w:tcPr>
          <w:p w14:paraId="0AF39D14" w14:textId="342F5CDD" w:rsidR="004D081A" w:rsidRPr="009B67AF" w:rsidRDefault="004D081A" w:rsidP="00405E32">
            <w:pPr>
              <w:pStyle w:val="TAL"/>
            </w:pPr>
            <w:r>
              <w:t>U</w:t>
            </w:r>
            <w:r w:rsidRPr="009B67AF">
              <w:t>pdate</w:t>
            </w:r>
            <w:r>
              <w:t xml:space="preserve"> a PDU session in the H-SMF or V-SMF, in HR roaming scenarios.</w:t>
            </w:r>
          </w:p>
        </w:tc>
        <w:tc>
          <w:tcPr>
            <w:tcW w:w="1843" w:type="dxa"/>
          </w:tcPr>
          <w:p w14:paraId="3EDDB526" w14:textId="77777777" w:rsidR="004D081A" w:rsidRPr="009B67AF" w:rsidRDefault="004D081A" w:rsidP="00405E32">
            <w:pPr>
              <w:pStyle w:val="TAL"/>
            </w:pPr>
            <w:r w:rsidRPr="009B67AF">
              <w:t>Request/Response</w:t>
            </w:r>
          </w:p>
        </w:tc>
        <w:tc>
          <w:tcPr>
            <w:tcW w:w="1701" w:type="dxa"/>
          </w:tcPr>
          <w:p w14:paraId="5A7B4513" w14:textId="180A5D62" w:rsidR="004D081A" w:rsidRPr="009B67AF" w:rsidRDefault="004D081A" w:rsidP="00405E32">
            <w:pPr>
              <w:pStyle w:val="TAL"/>
            </w:pPr>
            <w:r w:rsidRPr="009B67AF">
              <w:t>V-SMF, H-SMF</w:t>
            </w:r>
          </w:p>
        </w:tc>
      </w:tr>
      <w:tr w:rsidR="004D081A" w:rsidRPr="00A473A5" w14:paraId="6EACC4C2" w14:textId="77777777" w:rsidTr="00405E32">
        <w:tc>
          <w:tcPr>
            <w:tcW w:w="1951" w:type="dxa"/>
          </w:tcPr>
          <w:p w14:paraId="4E8CC478" w14:textId="77777777" w:rsidR="004D081A" w:rsidRPr="009B67AF" w:rsidRDefault="004D081A" w:rsidP="00405E32">
            <w:pPr>
              <w:pStyle w:val="TAL"/>
            </w:pPr>
            <w:r w:rsidRPr="009B67AF">
              <w:t>Release</w:t>
            </w:r>
          </w:p>
        </w:tc>
        <w:tc>
          <w:tcPr>
            <w:tcW w:w="3969" w:type="dxa"/>
          </w:tcPr>
          <w:p w14:paraId="0959FE59" w14:textId="77777777" w:rsidR="004D081A" w:rsidRPr="009B67AF" w:rsidRDefault="004D081A" w:rsidP="00405E32">
            <w:pPr>
              <w:pStyle w:val="TAL"/>
            </w:pPr>
            <w:r>
              <w:t>R</w:t>
            </w:r>
            <w:r w:rsidRPr="009B67AF">
              <w:t>elease</w:t>
            </w:r>
            <w:r>
              <w:t xml:space="preserve"> a PDU session in the H-SMF</w:t>
            </w:r>
            <w:del w:id="4" w:author="Bruno Landais" w:date="2019-06-18T18:41:00Z">
              <w:r w:rsidDel="00EB551B">
                <w:delText>,</w:delText>
              </w:r>
            </w:del>
            <w:r>
              <w:t xml:space="preserve"> in HR roaming scenarios</w:t>
            </w:r>
            <w:ins w:id="5" w:author="Bruno Landais" w:date="2019-06-18T18:41:00Z">
              <w:r>
                <w:t>, or in the SMF for PDU sessions involving an I-SMF</w:t>
              </w:r>
            </w:ins>
            <w:r>
              <w:t xml:space="preserve">. </w:t>
            </w:r>
          </w:p>
        </w:tc>
        <w:tc>
          <w:tcPr>
            <w:tcW w:w="1843" w:type="dxa"/>
          </w:tcPr>
          <w:p w14:paraId="5C7F4C23" w14:textId="77777777" w:rsidR="004D081A" w:rsidRPr="009B67AF" w:rsidRDefault="004D081A" w:rsidP="00405E32">
            <w:pPr>
              <w:pStyle w:val="TAL"/>
            </w:pPr>
            <w:r w:rsidRPr="009B67AF">
              <w:t>Request/Response</w:t>
            </w:r>
          </w:p>
        </w:tc>
        <w:tc>
          <w:tcPr>
            <w:tcW w:w="1701" w:type="dxa"/>
          </w:tcPr>
          <w:p w14:paraId="1A98B036" w14:textId="77777777" w:rsidR="004D081A" w:rsidRPr="009B67AF" w:rsidRDefault="004D081A" w:rsidP="00405E32">
            <w:pPr>
              <w:pStyle w:val="TAL"/>
            </w:pPr>
            <w:r>
              <w:t>V-SMF</w:t>
            </w:r>
            <w:ins w:id="6" w:author="Bruno Landais" w:date="2019-06-18T18:42:00Z">
              <w:r>
                <w:t>, I-SMF</w:t>
              </w:r>
            </w:ins>
          </w:p>
        </w:tc>
      </w:tr>
      <w:tr w:rsidR="004D081A" w:rsidRPr="009B67AF" w14:paraId="359488E7" w14:textId="77777777" w:rsidTr="00405E32">
        <w:tc>
          <w:tcPr>
            <w:tcW w:w="1951" w:type="dxa"/>
            <w:tcBorders>
              <w:top w:val="single" w:sz="4" w:space="0" w:color="auto"/>
              <w:left w:val="single" w:sz="4" w:space="0" w:color="auto"/>
              <w:bottom w:val="single" w:sz="4" w:space="0" w:color="auto"/>
              <w:right w:val="single" w:sz="4" w:space="0" w:color="auto"/>
            </w:tcBorders>
          </w:tcPr>
          <w:p w14:paraId="750528B4" w14:textId="77777777" w:rsidR="004D081A" w:rsidRDefault="004D081A" w:rsidP="00405E32">
            <w:pPr>
              <w:pStyle w:val="TAL"/>
            </w:pPr>
            <w:r>
              <w:t>Notify Status</w:t>
            </w:r>
          </w:p>
          <w:p w14:paraId="61F786B0" w14:textId="77777777" w:rsidR="004D081A" w:rsidRPr="009B67AF" w:rsidRDefault="004D081A" w:rsidP="00405E32">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14:paraId="6FF6ED2B" w14:textId="77777777" w:rsidR="004D081A" w:rsidRDefault="004D081A" w:rsidP="00405E32">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14:paraId="6EF585A7" w14:textId="77777777" w:rsidR="004D081A" w:rsidRPr="009B67AF" w:rsidRDefault="004D081A" w:rsidP="00405E32">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5C153B65" w14:textId="77777777" w:rsidR="004D081A" w:rsidRPr="009B67AF" w:rsidRDefault="004D081A" w:rsidP="00405E32">
            <w:pPr>
              <w:pStyle w:val="TAL"/>
            </w:pPr>
            <w:r>
              <w:t>V-SMF</w:t>
            </w:r>
          </w:p>
        </w:tc>
      </w:tr>
      <w:tr w:rsidR="004D081A" w:rsidRPr="009B67AF" w14:paraId="310D9960" w14:textId="77777777" w:rsidTr="00405E32">
        <w:tc>
          <w:tcPr>
            <w:tcW w:w="9464" w:type="dxa"/>
            <w:gridSpan w:val="4"/>
            <w:tcBorders>
              <w:top w:val="single" w:sz="4" w:space="0" w:color="auto"/>
              <w:left w:val="single" w:sz="4" w:space="0" w:color="auto"/>
              <w:bottom w:val="single" w:sz="4" w:space="0" w:color="auto"/>
              <w:right w:val="single" w:sz="4" w:space="0" w:color="auto"/>
            </w:tcBorders>
          </w:tcPr>
          <w:p w14:paraId="1E54DF62" w14:textId="77777777" w:rsidR="004D081A" w:rsidRDefault="004D081A" w:rsidP="00405E32">
            <w:pPr>
              <w:pStyle w:val="TAN"/>
            </w:pPr>
            <w:r>
              <w:t>NOTE 1:</w:t>
            </w:r>
            <w:r>
              <w:tab/>
              <w:t xml:space="preserve">This corresponds to the </w:t>
            </w:r>
            <w:proofErr w:type="spellStart"/>
            <w:r>
              <w:t>SMContextStatusNotify</w:t>
            </w:r>
            <w:proofErr w:type="spellEnd"/>
            <w:r>
              <w:t xml:space="preserve"> service operation defined in 3GPP TS 23.502 [3].</w:t>
            </w:r>
          </w:p>
          <w:p w14:paraId="390A87CC" w14:textId="77777777" w:rsidR="004D081A" w:rsidRDefault="004D081A" w:rsidP="00405E32">
            <w:pPr>
              <w:pStyle w:val="TAN"/>
            </w:pPr>
            <w:r>
              <w:t>NOTE 2:</w:t>
            </w:r>
            <w:r>
              <w:tab/>
              <w:t xml:space="preserve">This corresponds to the </w:t>
            </w:r>
            <w:proofErr w:type="spellStart"/>
            <w:r>
              <w:t>ContextRequest</w:t>
            </w:r>
            <w:proofErr w:type="spellEnd"/>
            <w:r>
              <w:t xml:space="preserve"> service operation defined in 3GPP TS 23.502 [3].</w:t>
            </w:r>
          </w:p>
          <w:p w14:paraId="640864BD" w14:textId="77777777" w:rsidR="004D081A" w:rsidRDefault="004D081A" w:rsidP="00405E32">
            <w:pPr>
              <w:pStyle w:val="TAN"/>
            </w:pPr>
            <w:r>
              <w:t>NOTE 3:</w:t>
            </w:r>
            <w:r>
              <w:tab/>
              <w:t xml:space="preserve">This corresponds to the </w:t>
            </w:r>
            <w:proofErr w:type="spellStart"/>
            <w:r>
              <w:t>StatusNotify</w:t>
            </w:r>
            <w:proofErr w:type="spellEnd"/>
            <w:r>
              <w:t xml:space="preserve"> service operation defined in 3GPP TS 23.502 [3].</w:t>
            </w:r>
          </w:p>
        </w:tc>
      </w:tr>
    </w:tbl>
    <w:p w14:paraId="71C1D53C" w14:textId="4E99C189" w:rsidR="004D081A" w:rsidRDefault="004D081A" w:rsidP="004D081A"/>
    <w:p w14:paraId="7BA272D7" w14:textId="221CACA6" w:rsidR="005407A3" w:rsidRDefault="005407A3" w:rsidP="004D081A"/>
    <w:p w14:paraId="6E630351" w14:textId="177D2778" w:rsidR="005407A3" w:rsidRPr="006B5418" w:rsidRDefault="005407A3" w:rsidP="005407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15AE29" w14:textId="77777777" w:rsidR="005407A3" w:rsidRDefault="005407A3" w:rsidP="005407A3">
      <w:pPr>
        <w:pStyle w:val="Heading4"/>
      </w:pPr>
      <w:bookmarkStart w:id="7" w:name="_Toc11337801"/>
      <w:r>
        <w:t>5.2.2.9</w:t>
      </w:r>
      <w:r>
        <w:tab/>
        <w:t>Release service operation</w:t>
      </w:r>
      <w:bookmarkEnd w:id="7"/>
    </w:p>
    <w:p w14:paraId="6FC70E84" w14:textId="77777777" w:rsidR="005407A3" w:rsidRDefault="005407A3" w:rsidP="005407A3">
      <w:pPr>
        <w:pStyle w:val="Heading5"/>
      </w:pPr>
      <w:bookmarkStart w:id="8" w:name="_Toc11337802"/>
      <w:r>
        <w:t>5.2.2.9.1</w:t>
      </w:r>
      <w:r>
        <w:tab/>
        <w:t>General</w:t>
      </w:r>
      <w:bookmarkEnd w:id="8"/>
    </w:p>
    <w:p w14:paraId="4284E3ED" w14:textId="43345A14" w:rsidR="005407A3" w:rsidRDefault="005407A3" w:rsidP="005407A3">
      <w:r>
        <w:t xml:space="preserve">The Release service operation shall be used to request an immediate and unconditional deletion of an </w:t>
      </w:r>
      <w:proofErr w:type="spellStart"/>
      <w:r>
        <w:t>invidual</w:t>
      </w:r>
      <w:proofErr w:type="spellEnd"/>
      <w:r>
        <w:t xml:space="preserve"> PDU session resource in the </w:t>
      </w:r>
      <w:del w:id="9" w:author="Bruno Landais" w:date="2019-06-19T15:58:00Z">
        <w:r w:rsidDel="005407A3">
          <w:delText>H-</w:delText>
        </w:r>
      </w:del>
      <w:r>
        <w:t>SMF</w:t>
      </w:r>
      <w:ins w:id="10" w:author="Bruno Landais" w:date="2019-06-19T15:58:00Z">
        <w:r>
          <w:t xml:space="preserve"> (i.e. in the H-SMF for a HR PDU session,</w:t>
        </w:r>
      </w:ins>
      <w:ins w:id="11" w:author="Bruno Landais" w:date="2019-06-19T15:59:00Z">
        <w:r>
          <w:t xml:space="preserve"> or in the SMF for a PDU session with an I-SMF)</w:t>
        </w:r>
      </w:ins>
      <w:del w:id="12" w:author="Bruno Landais" w:date="2019-06-19T15:59:00Z">
        <w:r w:rsidDel="005407A3">
          <w:delText>, in HR roaming scenarios</w:delText>
        </w:r>
      </w:del>
      <w:r>
        <w:t>.</w:t>
      </w:r>
    </w:p>
    <w:p w14:paraId="7F28CC3E" w14:textId="7CFEF1C5" w:rsidR="005407A3" w:rsidRDefault="005407A3" w:rsidP="005407A3">
      <w:r>
        <w:t xml:space="preserve">It is invoked by the </w:t>
      </w:r>
      <w:ins w:id="13" w:author="Bruno Landais" w:date="2019-06-19T16:00:00Z">
        <w:r w:rsidR="007224EC">
          <w:t xml:space="preserve">NF Service Consumer (i.e. </w:t>
        </w:r>
      </w:ins>
      <w:r>
        <w:t>V-SMF</w:t>
      </w:r>
      <w:ins w:id="14" w:author="Bruno Landais" w:date="2019-06-19T16:00:00Z">
        <w:r w:rsidR="007224EC">
          <w:t xml:space="preserve"> or I-SMF)</w:t>
        </w:r>
      </w:ins>
      <w:r>
        <w:t xml:space="preserve"> in the following procedures: </w:t>
      </w:r>
    </w:p>
    <w:p w14:paraId="5B305BDC" w14:textId="77777777" w:rsidR="005407A3" w:rsidRDefault="005407A3" w:rsidP="005407A3">
      <w:pPr>
        <w:pStyle w:val="B1"/>
      </w:pPr>
      <w:r>
        <w:t>-</w:t>
      </w:r>
      <w:r>
        <w:tab/>
        <w:t>UE initiated Deregistration (see clause 4.2.2.3.2 of 3GPP TS 23.502 [3]);</w:t>
      </w:r>
    </w:p>
    <w:p w14:paraId="6940F224" w14:textId="77777777" w:rsidR="005407A3" w:rsidRDefault="005407A3" w:rsidP="005407A3">
      <w:pPr>
        <w:pStyle w:val="B1"/>
      </w:pPr>
      <w:r>
        <w:t>-</w:t>
      </w:r>
      <w:r>
        <w:tab/>
        <w:t>Network initiated Deregistration (see clause 4.2.2.3.2 of 3GPP TS 23.502 [3]), e.g. AMF initiated deregistration;</w:t>
      </w:r>
    </w:p>
    <w:p w14:paraId="7B964C81" w14:textId="77777777" w:rsidR="005407A3" w:rsidRDefault="005407A3" w:rsidP="005407A3">
      <w:pPr>
        <w:pStyle w:val="B1"/>
      </w:pPr>
      <w:r>
        <w:t>-</w:t>
      </w:r>
      <w:r>
        <w:tab/>
        <w:t>visited network requested PDU Session release (see clause 4.3.4.3 of 3GPP TS 23.502 [3]), e.g. AMF initiated release when there is a mismatch of the PDU session status between the UE and the AMF or when a required user plane security enforcement cannot be fulfilled by the NG-RAN;</w:t>
      </w:r>
    </w:p>
    <w:p w14:paraId="6E721009" w14:textId="77777777" w:rsidR="00D7712A" w:rsidRDefault="005407A3" w:rsidP="005407A3">
      <w:pPr>
        <w:pStyle w:val="B1"/>
        <w:rPr>
          <w:ins w:id="15" w:author="Bruno Landais" w:date="2019-07-22T15:27:00Z"/>
          <w:lang w:eastAsia="zh-CN"/>
        </w:rPr>
      </w:pPr>
      <w:r>
        <w:t>-</w:t>
      </w:r>
      <w:r>
        <w:tab/>
        <w:t xml:space="preserve">5GS to EPS handover using N26 interface and </w:t>
      </w:r>
      <w:r>
        <w:rPr>
          <w:lang w:eastAsia="zh-CN"/>
        </w:rPr>
        <w:t xml:space="preserve">5GS to EPS Idle mode mobility using N26, to release the PDU session not transferred to EPC (see </w:t>
      </w:r>
      <w:r>
        <w:t>clauses 4.11.1.2.1 and 4.11.1.3.2 of 3GPP TS 23.502 [3]</w:t>
      </w:r>
      <w:r>
        <w:rPr>
          <w:lang w:eastAsia="zh-CN"/>
        </w:rPr>
        <w:t>)</w:t>
      </w:r>
      <w:ins w:id="16" w:author="Bruno Landais" w:date="2019-07-22T15:27:00Z">
        <w:r w:rsidR="00D7712A">
          <w:rPr>
            <w:lang w:eastAsia="zh-CN"/>
          </w:rPr>
          <w:t xml:space="preserve">; </w:t>
        </w:r>
      </w:ins>
    </w:p>
    <w:p w14:paraId="5001F39D" w14:textId="1CC66F12" w:rsidR="005407A3" w:rsidRDefault="00D7712A" w:rsidP="005407A3">
      <w:pPr>
        <w:pStyle w:val="B1"/>
      </w:pPr>
      <w:ins w:id="17" w:author="Bruno Landais" w:date="2019-07-22T15:27:00Z">
        <w:r>
          <w:t>-</w:t>
        </w:r>
        <w:r>
          <w:tab/>
          <w:t>PDU session release procedure, for a PDU session with an I-SMF (see clause 4.23.5.</w:t>
        </w:r>
      </w:ins>
      <w:ins w:id="18" w:author="Bruno Landais" w:date="2019-07-22T15:28:00Z">
        <w:r>
          <w:t xml:space="preserve">2 of </w:t>
        </w:r>
        <w:proofErr w:type="spellStart"/>
        <w:r>
          <w:t>of</w:t>
        </w:r>
        <w:proofErr w:type="spellEnd"/>
        <w:r>
          <w:t xml:space="preserve"> 3GPP TS 23.502 [3])</w:t>
        </w:r>
      </w:ins>
      <w:r w:rsidR="005407A3">
        <w:t>.</w:t>
      </w:r>
    </w:p>
    <w:p w14:paraId="75EBA686" w14:textId="7026126D" w:rsidR="005407A3" w:rsidRDefault="005407A3" w:rsidP="005407A3">
      <w:r>
        <w:t>The NF Service Consumer</w:t>
      </w:r>
      <w:del w:id="19" w:author="Bruno Landais" w:date="2019-06-19T16:01:00Z">
        <w:r w:rsidDel="007224EC">
          <w:delText xml:space="preserve"> (e.g. V-SMF)</w:delText>
        </w:r>
      </w:del>
      <w:r>
        <w:t xml:space="preserve"> shall release a PDU session in the </w:t>
      </w:r>
      <w:del w:id="20" w:author="Bruno Landais" w:date="2019-06-19T16:01:00Z">
        <w:r w:rsidDel="007224EC">
          <w:delText>H-</w:delText>
        </w:r>
      </w:del>
      <w:r>
        <w:t xml:space="preserve">SMF by using the HTTP "release" custom operation as shown in Figure 5.2.2.9.1-1.  </w:t>
      </w:r>
    </w:p>
    <w:p w14:paraId="6C60505F" w14:textId="5120C38F" w:rsidR="005407A3" w:rsidRPr="004E4816" w:rsidRDefault="005407A3" w:rsidP="005407A3">
      <w:pPr>
        <w:pStyle w:val="TH"/>
        <w:rPr>
          <w:ins w:id="21" w:author="Bruno Landais" w:date="2019-06-19T16:02:00Z"/>
        </w:rPr>
      </w:pPr>
      <w:del w:id="22" w:author="Bruno Landais" w:date="2019-06-19T16:02:00Z">
        <w:r w:rsidDel="007224EC">
          <w:rPr>
            <w:lang w:val="fr-FR"/>
          </w:rPr>
          <w:object w:dxaOrig="8700" w:dyaOrig="2140" w14:anchorId="5B1D9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07.1pt" o:ole="">
              <v:imagedata r:id="rId17" o:title=""/>
            </v:shape>
            <o:OLEObject Type="Embed" ProgID="Visio.Drawing.11" ShapeID="_x0000_i1025" DrawAspect="Content" ObjectID="_1625401942" r:id="rId18"/>
          </w:object>
        </w:r>
      </w:del>
    </w:p>
    <w:p w14:paraId="53DE201E" w14:textId="1B134A98" w:rsidR="007224EC" w:rsidRDefault="007224EC" w:rsidP="005407A3">
      <w:pPr>
        <w:pStyle w:val="TH"/>
      </w:pPr>
      <w:ins w:id="23" w:author="Bruno Landais" w:date="2019-06-19T16:02:00Z">
        <w:r>
          <w:rPr>
            <w:lang w:val="fr-FR"/>
          </w:rPr>
          <w:object w:dxaOrig="8701" w:dyaOrig="2131" w14:anchorId="0B8310F1">
            <v:shape id="_x0000_i1026" type="#_x0000_t75" style="width:435.2pt;height:107.1pt" o:ole="">
              <v:imagedata r:id="rId19" o:title=""/>
            </v:shape>
            <o:OLEObject Type="Embed" ProgID="Visio.Drawing.11" ShapeID="_x0000_i1026" DrawAspect="Content" ObjectID="_1625401943" r:id="rId20"/>
          </w:object>
        </w:r>
      </w:ins>
    </w:p>
    <w:p w14:paraId="45F849B8" w14:textId="77777777" w:rsidR="005407A3" w:rsidRDefault="005407A3" w:rsidP="005407A3">
      <w:pPr>
        <w:pStyle w:val="TF"/>
        <w:rPr>
          <w:lang w:val="en-US"/>
        </w:rPr>
      </w:pPr>
      <w:r>
        <w:rPr>
          <w:lang w:val="en-US"/>
        </w:rPr>
        <w:t xml:space="preserve">Figure 5.2.2.9.1-1: </w:t>
      </w:r>
      <w:proofErr w:type="spellStart"/>
      <w:r>
        <w:rPr>
          <w:lang w:val="en-US"/>
        </w:rPr>
        <w:t>Pdu</w:t>
      </w:r>
      <w:proofErr w:type="spellEnd"/>
      <w:r>
        <w:rPr>
          <w:lang w:val="en-US"/>
        </w:rPr>
        <w:t xml:space="preserve"> session release</w:t>
      </w:r>
    </w:p>
    <w:p w14:paraId="6130DF66" w14:textId="67F1C283" w:rsidR="005407A3" w:rsidRDefault="005407A3" w:rsidP="005407A3">
      <w:pPr>
        <w:pStyle w:val="B1"/>
      </w:pPr>
      <w:r>
        <w:t>1.</w:t>
      </w:r>
      <w:r>
        <w:tab/>
        <w:t xml:space="preserve">The NF Service Consumer shall send a POST request to the resource representing the individual PDU session resource in the </w:t>
      </w:r>
      <w:del w:id="24" w:author="Bruno Landais" w:date="2019-06-19T16:02:00Z">
        <w:r w:rsidDel="00616062">
          <w:delText>H-</w:delText>
        </w:r>
      </w:del>
      <w:r>
        <w:t xml:space="preserve">SMF. The payload body of the POST request shall contain any data that needs to be passed to the </w:t>
      </w:r>
      <w:del w:id="25" w:author="Bruno Landais" w:date="2019-06-19T16:03:00Z">
        <w:r w:rsidDel="00616062">
          <w:delText>H-</w:delText>
        </w:r>
      </w:del>
      <w:r>
        <w:t>SMF.</w:t>
      </w:r>
    </w:p>
    <w:p w14:paraId="2AF737CE" w14:textId="20F1FAB8" w:rsidR="005407A3" w:rsidRDefault="005407A3" w:rsidP="005407A3">
      <w:pPr>
        <w:pStyle w:val="B1"/>
      </w:pPr>
      <w:r>
        <w:t>2a.</w:t>
      </w:r>
      <w:r>
        <w:tab/>
        <w:t xml:space="preserve">On success, the </w:t>
      </w:r>
      <w:del w:id="26" w:author="Bruno Landais" w:date="2019-06-19T16:03:00Z">
        <w:r w:rsidDel="00616062">
          <w:delText>H-</w:delText>
        </w:r>
      </w:del>
      <w:r>
        <w:t xml:space="preserve">SMF shall return a "204 No Content" response with an empty payload body in the POST response. </w:t>
      </w:r>
    </w:p>
    <w:p w14:paraId="692494F4" w14:textId="77777777" w:rsidR="005407A3" w:rsidRDefault="005407A3" w:rsidP="005407A3">
      <w:pPr>
        <w:pStyle w:val="B1"/>
      </w:pPr>
      <w:r>
        <w:t>2b.</w:t>
      </w:r>
      <w:r>
        <w:tab/>
        <w:t xml:space="preserve">On failure, one of the HTTP status code listed in Table 6.1.3.6.4.3.2-2 shall be returned. For a 4xx/5xx response, the message body shall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6.1.3.6.4.3.2-2. </w:t>
      </w:r>
    </w:p>
    <w:p w14:paraId="3AE794EC" w14:textId="77777777" w:rsidR="00BD448F" w:rsidRDefault="00BD448F" w:rsidP="00002C75">
      <w:pPr>
        <w:rPr>
          <w:lang w:val="en-US"/>
        </w:rPr>
      </w:pPr>
    </w:p>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2449" w:rsidRPr="006B541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CC35C2" w:rsidRDefault="00CC35C2">
      <w:r>
        <w:separator/>
      </w:r>
    </w:p>
  </w:endnote>
  <w:endnote w:type="continuationSeparator" w:id="0">
    <w:p w14:paraId="37FCB190" w14:textId="77777777" w:rsidR="00CC35C2" w:rsidRDefault="00CC3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CC35C2" w:rsidRDefault="00CC35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CC35C2" w:rsidRDefault="00CC35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CC35C2" w:rsidRDefault="00CC35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CC35C2" w:rsidRDefault="00CC35C2">
      <w:r>
        <w:separator/>
      </w:r>
    </w:p>
  </w:footnote>
  <w:footnote w:type="continuationSeparator" w:id="0">
    <w:p w14:paraId="1714C8B8" w14:textId="77777777" w:rsidR="00CC35C2" w:rsidRDefault="00CC3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CC35C2" w:rsidRDefault="00CC35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CC35C2" w:rsidRDefault="00CC35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CC35C2" w:rsidRDefault="00CC35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CC35C2" w:rsidRDefault="00CC35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CC35C2" w:rsidRDefault="00CC35C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CC35C2" w:rsidRDefault="00CC35C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75"/>
    <w:rsid w:val="00022E4A"/>
    <w:rsid w:val="00083B13"/>
    <w:rsid w:val="000A1F6F"/>
    <w:rsid w:val="000A6394"/>
    <w:rsid w:val="000B7FED"/>
    <w:rsid w:val="000C038A"/>
    <w:rsid w:val="000C6598"/>
    <w:rsid w:val="000D03AE"/>
    <w:rsid w:val="000F41C8"/>
    <w:rsid w:val="00100402"/>
    <w:rsid w:val="001022F3"/>
    <w:rsid w:val="0012397E"/>
    <w:rsid w:val="00145D43"/>
    <w:rsid w:val="0018074E"/>
    <w:rsid w:val="00192C46"/>
    <w:rsid w:val="001A08B3"/>
    <w:rsid w:val="001A58E8"/>
    <w:rsid w:val="001A6B1E"/>
    <w:rsid w:val="001A7B60"/>
    <w:rsid w:val="001B52F0"/>
    <w:rsid w:val="001B7A65"/>
    <w:rsid w:val="001E41F3"/>
    <w:rsid w:val="002202FC"/>
    <w:rsid w:val="0026004D"/>
    <w:rsid w:val="002640DD"/>
    <w:rsid w:val="00275D12"/>
    <w:rsid w:val="00277180"/>
    <w:rsid w:val="00284FEB"/>
    <w:rsid w:val="00285768"/>
    <w:rsid w:val="002860C4"/>
    <w:rsid w:val="002B5741"/>
    <w:rsid w:val="002C57B8"/>
    <w:rsid w:val="00305409"/>
    <w:rsid w:val="0030764F"/>
    <w:rsid w:val="003366F2"/>
    <w:rsid w:val="00354875"/>
    <w:rsid w:val="003609EF"/>
    <w:rsid w:val="00361AC5"/>
    <w:rsid w:val="00361D41"/>
    <w:rsid w:val="0036231A"/>
    <w:rsid w:val="00373EE3"/>
    <w:rsid w:val="00374DD4"/>
    <w:rsid w:val="003825CC"/>
    <w:rsid w:val="003E1A36"/>
    <w:rsid w:val="00410371"/>
    <w:rsid w:val="004242F1"/>
    <w:rsid w:val="00441ABF"/>
    <w:rsid w:val="004857B8"/>
    <w:rsid w:val="004B139C"/>
    <w:rsid w:val="004B64A9"/>
    <w:rsid w:val="004B75B7"/>
    <w:rsid w:val="004D081A"/>
    <w:rsid w:val="004E1669"/>
    <w:rsid w:val="004E4816"/>
    <w:rsid w:val="004E7097"/>
    <w:rsid w:val="004F3113"/>
    <w:rsid w:val="00501FEE"/>
    <w:rsid w:val="0051580D"/>
    <w:rsid w:val="00516ED6"/>
    <w:rsid w:val="005407A3"/>
    <w:rsid w:val="00547111"/>
    <w:rsid w:val="00570453"/>
    <w:rsid w:val="00592D74"/>
    <w:rsid w:val="005D29A8"/>
    <w:rsid w:val="005E2C44"/>
    <w:rsid w:val="00616062"/>
    <w:rsid w:val="00621188"/>
    <w:rsid w:val="006257ED"/>
    <w:rsid w:val="00632449"/>
    <w:rsid w:val="006329B4"/>
    <w:rsid w:val="00695808"/>
    <w:rsid w:val="006B46FB"/>
    <w:rsid w:val="006E21FB"/>
    <w:rsid w:val="007224EC"/>
    <w:rsid w:val="00766560"/>
    <w:rsid w:val="00792342"/>
    <w:rsid w:val="007977A8"/>
    <w:rsid w:val="007B512A"/>
    <w:rsid w:val="007C2097"/>
    <w:rsid w:val="007D6A07"/>
    <w:rsid w:val="007F7259"/>
    <w:rsid w:val="008040A8"/>
    <w:rsid w:val="008279FA"/>
    <w:rsid w:val="008442EA"/>
    <w:rsid w:val="00852A03"/>
    <w:rsid w:val="008530C5"/>
    <w:rsid w:val="008626E7"/>
    <w:rsid w:val="00870EE7"/>
    <w:rsid w:val="00885E52"/>
    <w:rsid w:val="008863B9"/>
    <w:rsid w:val="008A45A6"/>
    <w:rsid w:val="008A6D6A"/>
    <w:rsid w:val="008F193E"/>
    <w:rsid w:val="008F381E"/>
    <w:rsid w:val="008F686C"/>
    <w:rsid w:val="008F68B0"/>
    <w:rsid w:val="009148DE"/>
    <w:rsid w:val="00917F99"/>
    <w:rsid w:val="00941E30"/>
    <w:rsid w:val="009777D9"/>
    <w:rsid w:val="0098148C"/>
    <w:rsid w:val="00991B88"/>
    <w:rsid w:val="009A5753"/>
    <w:rsid w:val="009A579D"/>
    <w:rsid w:val="009A7C10"/>
    <w:rsid w:val="009E2E27"/>
    <w:rsid w:val="009E3297"/>
    <w:rsid w:val="009F209E"/>
    <w:rsid w:val="009F734F"/>
    <w:rsid w:val="00A246B6"/>
    <w:rsid w:val="00A2671D"/>
    <w:rsid w:val="00A405BE"/>
    <w:rsid w:val="00A47E70"/>
    <w:rsid w:val="00A50CF0"/>
    <w:rsid w:val="00A7671C"/>
    <w:rsid w:val="00A86698"/>
    <w:rsid w:val="00A933B2"/>
    <w:rsid w:val="00AA2CBC"/>
    <w:rsid w:val="00AC5820"/>
    <w:rsid w:val="00AD1CD8"/>
    <w:rsid w:val="00AE36BE"/>
    <w:rsid w:val="00B258BB"/>
    <w:rsid w:val="00B42392"/>
    <w:rsid w:val="00B674A8"/>
    <w:rsid w:val="00B67B97"/>
    <w:rsid w:val="00B968C8"/>
    <w:rsid w:val="00BA3EC5"/>
    <w:rsid w:val="00BA51D9"/>
    <w:rsid w:val="00BB5DFC"/>
    <w:rsid w:val="00BD279D"/>
    <w:rsid w:val="00BD448F"/>
    <w:rsid w:val="00BD6BB8"/>
    <w:rsid w:val="00BF01DA"/>
    <w:rsid w:val="00C66BA2"/>
    <w:rsid w:val="00C736EF"/>
    <w:rsid w:val="00C91B5D"/>
    <w:rsid w:val="00C95985"/>
    <w:rsid w:val="00CC35C2"/>
    <w:rsid w:val="00CC5026"/>
    <w:rsid w:val="00CC68D0"/>
    <w:rsid w:val="00D03F9A"/>
    <w:rsid w:val="00D06D51"/>
    <w:rsid w:val="00D178C4"/>
    <w:rsid w:val="00D24991"/>
    <w:rsid w:val="00D4394C"/>
    <w:rsid w:val="00D50255"/>
    <w:rsid w:val="00D66520"/>
    <w:rsid w:val="00D71108"/>
    <w:rsid w:val="00D7712A"/>
    <w:rsid w:val="00DE2A01"/>
    <w:rsid w:val="00DE34CF"/>
    <w:rsid w:val="00DF7278"/>
    <w:rsid w:val="00E13F3D"/>
    <w:rsid w:val="00E34898"/>
    <w:rsid w:val="00E443D3"/>
    <w:rsid w:val="00E8079D"/>
    <w:rsid w:val="00EA1A3E"/>
    <w:rsid w:val="00EA2B38"/>
    <w:rsid w:val="00EB09B7"/>
    <w:rsid w:val="00EB551B"/>
    <w:rsid w:val="00EE71B7"/>
    <w:rsid w:val="00EE7D7C"/>
    <w:rsid w:val="00F10289"/>
    <w:rsid w:val="00F25D98"/>
    <w:rsid w:val="00F300FB"/>
    <w:rsid w:val="00F3106C"/>
    <w:rsid w:val="00F549E0"/>
    <w:rsid w:val="00FA2B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 w:type="character" w:customStyle="1" w:styleId="Heading6Char">
    <w:name w:val="Heading 6 Char"/>
    <w:basedOn w:val="DefaultParagraphFont"/>
    <w:link w:val="Heading6"/>
    <w:rsid w:val="00CC35C2"/>
    <w:rPr>
      <w:rFonts w:ascii="Arial" w:hAnsi="Arial"/>
      <w:lang w:val="en-GB" w:eastAsia="en-US"/>
    </w:rPr>
  </w:style>
  <w:style w:type="character" w:customStyle="1" w:styleId="Heading7Char">
    <w:name w:val="Heading 7 Char"/>
    <w:basedOn w:val="DefaultParagraphFont"/>
    <w:link w:val="Heading7"/>
    <w:rsid w:val="00CC35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03586">
      <w:bodyDiv w:val="1"/>
      <w:marLeft w:val="0"/>
      <w:marRight w:val="0"/>
      <w:marTop w:val="0"/>
      <w:marBottom w:val="0"/>
      <w:divBdr>
        <w:top w:val="none" w:sz="0" w:space="0" w:color="auto"/>
        <w:left w:val="none" w:sz="0" w:space="0" w:color="auto"/>
        <w:bottom w:val="none" w:sz="0" w:space="0" w:color="auto"/>
        <w:right w:val="none" w:sz="0" w:space="0" w:color="auto"/>
      </w:divBdr>
    </w:div>
    <w:div w:id="276720065">
      <w:bodyDiv w:val="1"/>
      <w:marLeft w:val="0"/>
      <w:marRight w:val="0"/>
      <w:marTop w:val="0"/>
      <w:marBottom w:val="0"/>
      <w:divBdr>
        <w:top w:val="none" w:sz="0" w:space="0" w:color="auto"/>
        <w:left w:val="none" w:sz="0" w:space="0" w:color="auto"/>
        <w:bottom w:val="none" w:sz="0" w:space="0" w:color="auto"/>
        <w:right w:val="none" w:sz="0" w:space="0" w:color="auto"/>
      </w:divBdr>
    </w:div>
    <w:div w:id="363095511">
      <w:bodyDiv w:val="1"/>
      <w:marLeft w:val="0"/>
      <w:marRight w:val="0"/>
      <w:marTop w:val="0"/>
      <w:marBottom w:val="0"/>
      <w:divBdr>
        <w:top w:val="none" w:sz="0" w:space="0" w:color="auto"/>
        <w:left w:val="none" w:sz="0" w:space="0" w:color="auto"/>
        <w:bottom w:val="none" w:sz="0" w:space="0" w:color="auto"/>
        <w:right w:val="none" w:sz="0" w:space="0" w:color="auto"/>
      </w:divBdr>
    </w:div>
    <w:div w:id="4048817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550419">
      <w:bodyDiv w:val="1"/>
      <w:marLeft w:val="0"/>
      <w:marRight w:val="0"/>
      <w:marTop w:val="0"/>
      <w:marBottom w:val="0"/>
      <w:divBdr>
        <w:top w:val="none" w:sz="0" w:space="0" w:color="auto"/>
        <w:left w:val="none" w:sz="0" w:space="0" w:color="auto"/>
        <w:bottom w:val="none" w:sz="0" w:space="0" w:color="auto"/>
        <w:right w:val="none" w:sz="0" w:space="0" w:color="auto"/>
      </w:divBdr>
    </w:div>
    <w:div w:id="484400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018312220">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639257812">
      <w:bodyDiv w:val="1"/>
      <w:marLeft w:val="0"/>
      <w:marRight w:val="0"/>
      <w:marTop w:val="0"/>
      <w:marBottom w:val="0"/>
      <w:divBdr>
        <w:top w:val="none" w:sz="0" w:space="0" w:color="auto"/>
        <w:left w:val="none" w:sz="0" w:space="0" w:color="auto"/>
        <w:bottom w:val="none" w:sz="0" w:space="0" w:color="auto"/>
        <w:right w:val="none" w:sz="0" w:space="0" w:color="auto"/>
      </w:divBdr>
    </w:div>
    <w:div w:id="1742826828">
      <w:bodyDiv w:val="1"/>
      <w:marLeft w:val="0"/>
      <w:marRight w:val="0"/>
      <w:marTop w:val="0"/>
      <w:marBottom w:val="0"/>
      <w:divBdr>
        <w:top w:val="none" w:sz="0" w:space="0" w:color="auto"/>
        <w:left w:val="none" w:sz="0" w:space="0" w:color="auto"/>
        <w:bottom w:val="none" w:sz="0" w:space="0" w:color="auto"/>
        <w:right w:val="none" w:sz="0" w:space="0" w:color="auto"/>
      </w:divBdr>
    </w:div>
    <w:div w:id="1747876297">
      <w:bodyDiv w:val="1"/>
      <w:marLeft w:val="0"/>
      <w:marRight w:val="0"/>
      <w:marTop w:val="0"/>
      <w:marBottom w:val="0"/>
      <w:divBdr>
        <w:top w:val="none" w:sz="0" w:space="0" w:color="auto"/>
        <w:left w:val="none" w:sz="0" w:space="0" w:color="auto"/>
        <w:bottom w:val="none" w:sz="0" w:space="0" w:color="auto"/>
        <w:right w:val="none" w:sz="0" w:space="0" w:color="auto"/>
      </w:divBdr>
    </w:div>
    <w:div w:id="179798650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 w:id="2046951498">
      <w:bodyDiv w:val="1"/>
      <w:marLeft w:val="0"/>
      <w:marRight w:val="0"/>
      <w:marTop w:val="0"/>
      <w:marBottom w:val="0"/>
      <w:divBdr>
        <w:top w:val="none" w:sz="0" w:space="0" w:color="auto"/>
        <w:left w:val="none" w:sz="0" w:space="0" w:color="auto"/>
        <w:bottom w:val="none" w:sz="0" w:space="0" w:color="auto"/>
        <w:right w:val="none" w:sz="0" w:space="0" w:color="auto"/>
      </w:divBdr>
    </w:div>
    <w:div w:id="2088336007">
      <w:bodyDiv w:val="1"/>
      <w:marLeft w:val="0"/>
      <w:marRight w:val="0"/>
      <w:marTop w:val="0"/>
      <w:marBottom w:val="0"/>
      <w:divBdr>
        <w:top w:val="none" w:sz="0" w:space="0" w:color="auto"/>
        <w:left w:val="none" w:sz="0" w:space="0" w:color="auto"/>
        <w:bottom w:val="none" w:sz="0" w:space="0" w:color="auto"/>
        <w:right w:val="none" w:sz="0" w:space="0" w:color="auto"/>
      </w:divBdr>
    </w:div>
    <w:div w:id="2108884912">
      <w:bodyDiv w:val="1"/>
      <w:marLeft w:val="0"/>
      <w:marRight w:val="0"/>
      <w:marTop w:val="0"/>
      <w:marBottom w:val="0"/>
      <w:divBdr>
        <w:top w:val="none" w:sz="0" w:space="0" w:color="auto"/>
        <w:left w:val="none" w:sz="0" w:space="0" w:color="auto"/>
        <w:bottom w:val="none" w:sz="0" w:space="0" w:color="auto"/>
        <w:right w:val="none" w:sz="0" w:space="0" w:color="auto"/>
      </w:divBdr>
    </w:div>
    <w:div w:id="21355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6A8E8-EC8E-4B9E-AF4B-05F573B6F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4</Pages>
  <Words>1131</Words>
  <Characters>6405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64</cp:revision>
  <cp:lastPrinted>1900-01-01T08:00:00Z</cp:lastPrinted>
  <dcterms:created xsi:type="dcterms:W3CDTF">2018-11-05T09:14:00Z</dcterms:created>
  <dcterms:modified xsi:type="dcterms:W3CDTF">2019-07-23T13:45:00Z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